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0BDB" w:rsidRDefault="00B60BDB" w:rsidP="00B60B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626F7A" w:rsidRPr="00626F7A">
        <w:rPr>
          <w:b/>
          <w:i/>
          <w:noProof/>
          <w:sz w:val="28"/>
        </w:rPr>
        <w:t>241293</w:t>
      </w:r>
    </w:p>
    <w:p w:rsidR="00B60BDB" w:rsidRPr="00DA53A0" w:rsidRDefault="00B60BDB" w:rsidP="00B60BD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Pr="003D0B1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de-DE"/>
        </w:rPr>
      </w:pPr>
      <w:r w:rsidRPr="003D0B19">
        <w:rPr>
          <w:rFonts w:ascii="Arial" w:hAnsi="Arial"/>
          <w:b/>
          <w:lang w:val="de-DE"/>
        </w:rPr>
        <w:t>Source:</w:t>
      </w:r>
      <w:r w:rsidR="00A03C8A" w:rsidRPr="003D0B19">
        <w:rPr>
          <w:rFonts w:ascii="Arial" w:hAnsi="Arial"/>
          <w:b/>
          <w:lang w:val="de-DE"/>
        </w:rPr>
        <w:tab/>
      </w:r>
      <w:r w:rsidR="00186EC6">
        <w:rPr>
          <w:rFonts w:ascii="Arial" w:hAnsi="Arial"/>
          <w:b/>
          <w:lang w:val="de-DE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5F2F" w:rsidRPr="00DA5F2F">
        <w:rPr>
          <w:rFonts w:ascii="Arial" w:hAnsi="Arial" w:cs="Arial"/>
          <w:b/>
        </w:rPr>
        <w:t xml:space="preserve">Add </w:t>
      </w:r>
      <w:r w:rsidR="00B60460">
        <w:rPr>
          <w:rFonts w:ascii="Arial" w:hAnsi="Arial" w:cs="Arial"/>
          <w:b/>
        </w:rPr>
        <w:t xml:space="preserve">use case </w:t>
      </w:r>
      <w:r w:rsidR="00900D01">
        <w:rPr>
          <w:rFonts w:ascii="Arial" w:hAnsi="Arial" w:cs="Arial"/>
          <w:b/>
        </w:rPr>
        <w:t xml:space="preserve">for </w:t>
      </w:r>
      <w:r w:rsidR="003948F1">
        <w:rPr>
          <w:rFonts w:ascii="Arial" w:hAnsi="Arial" w:cs="Arial"/>
          <w:b/>
        </w:rPr>
        <w:t xml:space="preserve">CNF </w:t>
      </w:r>
      <w:r w:rsidR="00684A36">
        <w:rPr>
          <w:rFonts w:ascii="Arial" w:hAnsi="Arial" w:cs="Arial"/>
          <w:b/>
        </w:rPr>
        <w:t>observability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627409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 w:rsidRPr="00627409">
        <w:rPr>
          <w:rFonts w:ascii="Arial" w:hAnsi="Arial"/>
          <w:b/>
          <w:lang w:val="en-US"/>
        </w:rPr>
        <w:t>Agenda Item:</w:t>
      </w:r>
      <w:r w:rsidRPr="00627409">
        <w:rPr>
          <w:rFonts w:ascii="Arial" w:hAnsi="Arial"/>
          <w:b/>
          <w:lang w:val="en-US"/>
        </w:rPr>
        <w:tab/>
      </w:r>
      <w:r w:rsidR="00694B57">
        <w:rPr>
          <w:rFonts w:ascii="Arial" w:hAnsi="Arial"/>
          <w:b/>
          <w:lang w:val="en-US"/>
        </w:rPr>
        <w:t>6.19.</w:t>
      </w:r>
      <w:r w:rsidR="00B60BDB">
        <w:rPr>
          <w:rFonts w:ascii="Arial" w:hAnsi="Arial"/>
          <w:b/>
          <w:lang w:val="en-US"/>
        </w:rPr>
        <w:t>6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86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:rsidR="00F112A1" w:rsidRDefault="00F112A1" w:rsidP="00F112A1">
      <w:pPr>
        <w:pStyle w:val="Heading1"/>
      </w:pPr>
      <w:r>
        <w:t>2</w:t>
      </w:r>
      <w:r>
        <w:tab/>
        <w:t>References</w:t>
      </w:r>
    </w:p>
    <w:p w:rsidR="00F112A1" w:rsidRPr="00AA4D35" w:rsidRDefault="00F112A1" w:rsidP="00F112A1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 w:rsidR="005473B9">
        <w:rPr>
          <w:lang w:eastAsia="zh-CN"/>
        </w:rPr>
        <w:t>869</w:t>
      </w:r>
      <w:r w:rsidRPr="00AA4D35">
        <w:rPr>
          <w:lang w:eastAsia="zh-CN"/>
        </w:rPr>
        <w:t>: “</w:t>
      </w:r>
      <w:r w:rsidR="005473B9">
        <w:t>Study on cloud aspects of management and orchestration</w:t>
      </w:r>
      <w:r w:rsidRPr="00AA4D35">
        <w:rPr>
          <w:lang w:eastAsia="zh-CN"/>
        </w:rPr>
        <w:t>”.</w:t>
      </w:r>
    </w:p>
    <w:bookmarkEnd w:id="0"/>
    <w:p w:rsidR="00F112A1" w:rsidRDefault="00F112A1" w:rsidP="00F112A1">
      <w:pPr>
        <w:pStyle w:val="Heading1"/>
      </w:pPr>
      <w:r>
        <w:t>3</w:t>
      </w:r>
      <w:r>
        <w:tab/>
        <w:t>Rationale</w:t>
      </w:r>
      <w:bookmarkStart w:id="1" w:name="_GoBack"/>
      <w:bookmarkEnd w:id="1"/>
    </w:p>
    <w:p w:rsidR="00A1440C" w:rsidRPr="007E2506" w:rsidRDefault="003A4EAE" w:rsidP="00B60460">
      <w:r>
        <w:t xml:space="preserve">This </w:t>
      </w:r>
      <w:r w:rsidR="00A1440C">
        <w:t xml:space="preserve">contribution proposes to add </w:t>
      </w:r>
      <w:r w:rsidR="00B60460">
        <w:t xml:space="preserve">a use </w:t>
      </w:r>
      <w:r w:rsidR="00B60460" w:rsidRPr="00EF5EE9">
        <w:t xml:space="preserve">case </w:t>
      </w:r>
      <w:r w:rsidR="005473B9" w:rsidRPr="00EF5EE9">
        <w:t xml:space="preserve">for CNF </w:t>
      </w:r>
      <w:r w:rsidR="00684A36" w:rsidRPr="00EF5EE9">
        <w:t>observability</w:t>
      </w:r>
      <w:r w:rsidR="00A1440C"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F112A1" w:rsidRPr="00270818" w:rsidRDefault="00F112A1" w:rsidP="00F112A1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 w:rsidR="005473B9">
        <w:rPr>
          <w:lang w:eastAsia="zh-CN"/>
        </w:rPr>
        <w:t>869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bookmarkEnd w:id="2"/>
    <w:bookmarkEnd w:id="3"/>
    <w:bookmarkEnd w:id="4"/>
    <w:bookmarkEnd w:id="5"/>
    <w:bookmarkEnd w:id="6"/>
    <w:p w:rsidR="00D2367F" w:rsidRDefault="00D2367F" w:rsidP="00D236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367F" w:rsidRPr="007D21AA" w:rsidTr="00FF18B1">
        <w:tc>
          <w:tcPr>
            <w:tcW w:w="9521" w:type="dxa"/>
            <w:shd w:val="clear" w:color="auto" w:fill="FFFFCC"/>
            <w:vAlign w:val="center"/>
          </w:tcPr>
          <w:p w:rsidR="00D2367F" w:rsidRPr="007D21AA" w:rsidRDefault="00D2367F" w:rsidP="00FF18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D2367F" w:rsidRDefault="00D2367F" w:rsidP="00D2367F"/>
    <w:p w:rsidR="007219D0" w:rsidRDefault="007219D0" w:rsidP="007219D0">
      <w:pPr>
        <w:pStyle w:val="Heading3"/>
        <w:rPr>
          <w:ins w:id="7" w:author="Huawei" w:date="2024-03-22T14:10:00Z"/>
        </w:rPr>
      </w:pPr>
      <w:bookmarkStart w:id="8" w:name="_Toc155781463"/>
      <w:bookmarkStart w:id="9" w:name="_Toc21621"/>
      <w:ins w:id="10" w:author="Huawei" w:date="2024-03-22T14:10:00Z">
        <w:r>
          <w:t>5.2.x</w:t>
        </w:r>
        <w:r>
          <w:tab/>
        </w:r>
        <w:bookmarkEnd w:id="8"/>
        <w:bookmarkEnd w:id="9"/>
        <w:r>
          <w:t>Observability of CNF using NFV MANO</w:t>
        </w:r>
        <w:r w:rsidRPr="00F2189D">
          <w:t xml:space="preserve"> </w:t>
        </w:r>
        <w:r>
          <w:t>and Kubernetes</w:t>
        </w:r>
      </w:ins>
    </w:p>
    <w:p w:rsidR="007219D0" w:rsidRDefault="007219D0" w:rsidP="007219D0">
      <w:pPr>
        <w:pStyle w:val="Heading4"/>
        <w:rPr>
          <w:ins w:id="11" w:author="Huawei" w:date="2024-03-22T14:10:00Z"/>
        </w:rPr>
      </w:pPr>
      <w:bookmarkStart w:id="12" w:name="_Toc155781464"/>
      <w:bookmarkStart w:id="13" w:name="_Toc32547"/>
      <w:ins w:id="14" w:author="Huawei" w:date="2024-03-22T14:10:00Z">
        <w:r>
          <w:t>5.</w:t>
        </w:r>
        <w:proofErr w:type="gramStart"/>
        <w:r>
          <w:t>2.x.</w:t>
        </w:r>
        <w:proofErr w:type="gramEnd"/>
        <w:r>
          <w:t>1</w:t>
        </w:r>
        <w:r>
          <w:tab/>
          <w:t>Description</w:t>
        </w:r>
        <w:bookmarkEnd w:id="12"/>
        <w:bookmarkEnd w:id="13"/>
      </w:ins>
    </w:p>
    <w:p w:rsidR="007219D0" w:rsidRDefault="007219D0" w:rsidP="007219D0">
      <w:pPr>
        <w:rPr>
          <w:ins w:id="15" w:author="Huawei" w:date="2024-03-22T14:10:00Z"/>
        </w:rPr>
      </w:pPr>
      <w:ins w:id="16" w:author="Huawei" w:date="2024-03-22T14:10:00Z">
        <w:r>
          <w:t>ETSI NFV Release 4 includes support for containerized virtualized network functions. A typical use case for observability of a Kubernetes-based containerized VNF is depicted in Figure 5.2.x</w:t>
        </w:r>
      </w:ins>
      <w:ins w:id="17" w:author="Huawei" w:date="2024-04-03T11:20:00Z">
        <w:r w:rsidR="009A4CCC">
          <w:t>.1</w:t>
        </w:r>
      </w:ins>
      <w:ins w:id="18" w:author="Huawei" w:date="2024-03-22T14:10:00Z">
        <w:r>
          <w:t>-1 and described as follows:</w:t>
        </w:r>
      </w:ins>
    </w:p>
    <w:p w:rsidR="007219D0" w:rsidRDefault="007219D0" w:rsidP="007219D0">
      <w:pPr>
        <w:rPr>
          <w:ins w:id="19" w:author="Huawei" w:date="2024-03-22T14:10:00Z"/>
        </w:rPr>
      </w:pPr>
      <w:ins w:id="20" w:author="Huawei" w:date="2024-03-22T14:10:00Z">
        <w:r>
          <w:rPr>
            <w:noProof/>
          </w:rPr>
          <w:lastRenderedPageBreak/>
          <mc:AlternateContent>
            <mc:Choice Requires="wpc">
              <w:drawing>
                <wp:inline distT="0" distB="0" distL="0" distR="0" wp14:anchorId="5D270B75" wp14:editId="3DEF81B6">
                  <wp:extent cx="5966460" cy="3468130"/>
                  <wp:effectExtent l="0" t="0" r="0" b="0"/>
                  <wp:docPr id="37" name="Canvas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5" name="Text Box 4"/>
                          <wps:cNvSpPr txBox="1"/>
                          <wps:spPr>
                            <a:xfrm>
                              <a:off x="818866" y="2328263"/>
                              <a:ext cx="1719618" cy="957549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7219D0" w:rsidRDefault="007219D0" w:rsidP="007219D0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</w:rPr>
                                  <w:t>K8s Worker node(s)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ext Box 6"/>
                          <wps:cNvSpPr txBox="1"/>
                          <wps:spPr>
                            <a:xfrm>
                              <a:off x="1132224" y="186782"/>
                              <a:ext cx="1113388" cy="59201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:rsidR="007219D0" w:rsidRPr="00F2189D" w:rsidRDefault="007219D0" w:rsidP="007219D0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lang w:val="en-US"/>
                                  </w:rPr>
                                </w:pPr>
                                <w:r w:rsidRPr="00F2189D">
                                  <w:rPr>
                                    <w:rFonts w:asciiTheme="minorHAnsi" w:hAnsiTheme="minorHAnsi" w:cstheme="minorHAnsi"/>
                                    <w:lang w:val="en-US"/>
                                  </w:rPr>
                                  <w:t>3GPP Management System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4"/>
                          <wps:cNvSpPr txBox="1"/>
                          <wps:spPr>
                            <a:xfrm>
                              <a:off x="955934" y="2439824"/>
                              <a:ext cx="1466176" cy="5613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7219D0" w:rsidRPr="0020271D" w:rsidRDefault="007219D0" w:rsidP="007219D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  <w:lang w:val="en-US"/>
                                  </w:rPr>
                                  <w:t>K8s resources</w:t>
                                </w:r>
                                <w:r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  <w:lang w:val="en-US"/>
                                  </w:rPr>
                                  <w:br/>
                                  <w:t>(Pods / Deployments)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Text Box 4"/>
                          <wps:cNvSpPr txBox="1"/>
                          <wps:spPr>
                            <a:xfrm>
                              <a:off x="955953" y="1355744"/>
                              <a:ext cx="1466176" cy="45256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:rsidR="007219D0" w:rsidRPr="003B4FE0" w:rsidRDefault="007219D0" w:rsidP="007219D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  <w:lang w:val="en-US"/>
                                  </w:rPr>
                                  <w:t>Virtualized Network Function (VNF)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Straight Connector 16"/>
                          <wps:cNvCnPr/>
                          <wps:spPr>
                            <a:xfrm>
                              <a:off x="1688918" y="778731"/>
                              <a:ext cx="123" cy="57701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Straight Connector 24"/>
                          <wps:cNvCnPr/>
                          <wps:spPr>
                            <a:xfrm>
                              <a:off x="2422129" y="1582025"/>
                              <a:ext cx="1173558" cy="80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Straight Connector 30"/>
                          <wps:cNvCnPr/>
                          <wps:spPr>
                            <a:xfrm flipH="1" flipV="1">
                              <a:off x="2245612" y="482736"/>
                              <a:ext cx="1350075" cy="963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Text Box 4"/>
                          <wps:cNvSpPr txBox="1"/>
                          <wps:spPr>
                            <a:xfrm>
                              <a:off x="3597753" y="289929"/>
                              <a:ext cx="1537970" cy="2984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:rsidR="007219D0" w:rsidRDefault="007219D0" w:rsidP="007219D0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</w:rPr>
                                  <w:t>NFV MANO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Text Box 4"/>
                          <wps:cNvSpPr txBox="1"/>
                          <wps:spPr>
                            <a:xfrm>
                              <a:off x="3759043" y="2375269"/>
                              <a:ext cx="1224280" cy="6908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7219D0" w:rsidRDefault="007219D0" w:rsidP="007219D0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</w:rPr>
                                  <w:t>K8s Master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Straight Connector 33"/>
                          <wps:cNvCnPr/>
                          <wps:spPr>
                            <a:xfrm>
                              <a:off x="2422110" y="2720172"/>
                              <a:ext cx="1336933" cy="22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D270B75" id="Canvas 37" o:spid="_x0000_s1026" editas="canvas" style="width:469.8pt;height:273.1pt;mso-position-horizontal-relative:char;mso-position-vertical-relative:line" coordsize="59664,34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9664;height:34677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8188;top:23282;width:17196;height:957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" fillcolor="#e7e6e6 [3214]" strokecolor="black [3213]" strokeweight="1pt">
                    <v:textbox>
                      <w:txbxContent>
                        <w:p w:rsidR="007219D0" w:rsidRDefault="007219D0" w:rsidP="007219D0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K8s Worker node(s)</w:t>
                          </w:r>
                        </w:p>
                      </w:txbxContent>
                    </v:textbox>
                  </v:shape>
                  <v:shape id="Text Box 6" o:spid="_x0000_s1029" type="#_x0000_t202" style="position:absolute;left:11322;top:1867;width:11134;height:5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" fillcolor="white [3201]" strokeweight="1pt">
                    <v:textbox>
                      <w:txbxContent>
                        <w:p w:rsidR="007219D0" w:rsidRPr="00F2189D" w:rsidRDefault="007219D0" w:rsidP="007219D0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lang w:val="en-US"/>
                            </w:rPr>
                          </w:pPr>
                          <w:r w:rsidRPr="00F2189D">
                            <w:rPr>
                              <w:rFonts w:asciiTheme="minorHAnsi" w:hAnsiTheme="minorHAnsi" w:cstheme="minorHAnsi"/>
                              <w:lang w:val="en-US"/>
                            </w:rPr>
                            <w:t>3GPP Management System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9559;top:24398;width:14662;height:5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" fillcolor="white [3201]" strokecolor="black [3213]" strokeweight=".5pt">
                    <v:textbox>
                      <w:txbxContent>
                        <w:p w:rsidR="007219D0" w:rsidRPr="0020271D" w:rsidRDefault="007219D0" w:rsidP="007219D0">
                          <w:pPr>
                            <w:pStyle w:val="NormalWeb"/>
                            <w:spacing w:after="0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  <w:lang w:val="en-US"/>
                            </w:rPr>
                            <w:t>K8s resources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  <w:lang w:val="en-US"/>
                            </w:rPr>
                            <w:br/>
                            <w:t>(Pods / Deployments)</w:t>
                          </w:r>
                        </w:p>
                      </w:txbxContent>
                    </v:textbox>
                  </v:shape>
                  <v:shape id="Text Box 4" o:spid="_x0000_s1031" type="#_x0000_t202" style="position:absolute;left:9559;top:13557;width:14662;height:45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" fillcolor="white [3201]" strokeweight=".5pt">
                    <v:textbox>
                      <w:txbxContent>
                        <w:p w:rsidR="007219D0" w:rsidRPr="003B4FE0" w:rsidRDefault="007219D0" w:rsidP="007219D0">
                          <w:pPr>
                            <w:pStyle w:val="NormalWeb"/>
                            <w:spacing w:after="0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  <w:lang w:val="en-US"/>
                            </w:rPr>
                            <w:t>Virtualized Network Function (VNF)</w:t>
                          </w:r>
                        </w:p>
                      </w:txbxContent>
                    </v:textbox>
                  </v:shape>
                  <v:line id="Straight Connector 16" o:spid="_x0000_s1032" style="position:absolute;visibility:visible;mso-wrap-style:square" from="16889,7787" to="16890,13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" strokecolor="black [3213]" strokeweight=".5pt">
                    <v:stroke joinstyle="miter"/>
                  </v:line>
                  <v:line id="Straight Connector 24" o:spid="_x0000_s1033" style="position:absolute;visibility:visible;mso-wrap-style:square" from="24221,15820" to="35956,15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" strokecolor="black [3213]" strokeweight=".5pt">
                    <v:stroke joinstyle="miter"/>
                  </v:line>
                  <v:line id="Straight Connector 30" o:spid="_x0000_s1034" style="position:absolute;flip:x y;visibility:visible;mso-wrap-style:square" from="22456,4827" to="35956,4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" strokecolor="black [3213]" strokeweight=".5pt">
                    <v:stroke joinstyle="miter"/>
                  </v:line>
                  <v:shape id="Text Box 4" o:spid="_x0000_s1035" type="#_x0000_t202" style="position:absolute;left:35977;top:2899;width:15380;height:298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" fillcolor="white [3201]" strokeweight="1pt">
                    <v:textbox>
                      <w:txbxContent>
                        <w:p w:rsidR="007219D0" w:rsidRDefault="007219D0" w:rsidP="007219D0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NFV MANO</w:t>
                          </w:r>
                        </w:p>
                      </w:txbxContent>
                    </v:textbox>
                  </v:shape>
                  <v:shape id="Text Box 4" o:spid="_x0000_s1036" type="#_x0000_t202" style="position:absolute;left:37590;top:23752;width:12243;height:69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" fillcolor="white [3212]" strokecolor="black [3213]" strokeweight="1pt">
                    <v:textbox>
                      <w:txbxContent>
                        <w:p w:rsidR="007219D0" w:rsidRDefault="007219D0" w:rsidP="007219D0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K8s Master</w:t>
                          </w:r>
                        </w:p>
                      </w:txbxContent>
                    </v:textbox>
                  </v:shape>
                  <v:line id="Straight Connector 33" o:spid="_x0000_s1037" style="position:absolute;visibility:visible;mso-wrap-style:square" from="24221,27201" to="37590,27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" strokecolor="black [3213]" strokeweight=".5pt">
                    <v:stroke joinstyle="miter"/>
                  </v:line>
                  <w10:anchorlock/>
                </v:group>
              </w:pict>
            </mc:Fallback>
          </mc:AlternateContent>
        </w:r>
      </w:ins>
    </w:p>
    <w:p w:rsidR="007219D0" w:rsidRPr="008D2F97" w:rsidRDefault="007219D0" w:rsidP="007219D0">
      <w:pPr>
        <w:jc w:val="center"/>
        <w:rPr>
          <w:ins w:id="21" w:author="Huawei" w:date="2024-03-22T14:10:00Z"/>
          <w:b/>
        </w:rPr>
      </w:pPr>
      <w:ins w:id="22" w:author="Huawei" w:date="2024-03-22T14:10:00Z">
        <w:r w:rsidRPr="008D2F97">
          <w:rPr>
            <w:b/>
          </w:rPr>
          <w:t>Figure 5.2.x</w:t>
        </w:r>
      </w:ins>
      <w:ins w:id="23" w:author="Huawei" w:date="2024-04-03T11:20:00Z">
        <w:r w:rsidR="009A4CCC">
          <w:rPr>
            <w:b/>
          </w:rPr>
          <w:t>.1</w:t>
        </w:r>
      </w:ins>
      <w:ins w:id="24" w:author="Huawei" w:date="2024-03-22T14:10:00Z">
        <w:r w:rsidRPr="008D2F97">
          <w:rPr>
            <w:b/>
          </w:rPr>
          <w:t xml:space="preserve">-1: </w:t>
        </w:r>
        <w:r w:rsidRPr="00684A36">
          <w:rPr>
            <w:b/>
          </w:rPr>
          <w:t xml:space="preserve">Observability </w:t>
        </w:r>
        <w:r w:rsidRPr="008D2F97">
          <w:rPr>
            <w:b/>
          </w:rPr>
          <w:t>of CNF using NFV MANO and Kubernetes</w:t>
        </w:r>
      </w:ins>
    </w:p>
    <w:p w:rsidR="007219D0" w:rsidRDefault="007219D0" w:rsidP="007219D0">
      <w:pPr>
        <w:rPr>
          <w:ins w:id="25" w:author="Huawei" w:date="2024-03-22T14:10:00Z"/>
        </w:rPr>
      </w:pPr>
    </w:p>
    <w:p w:rsidR="007219D0" w:rsidRDefault="007219D0" w:rsidP="007219D0">
      <w:pPr>
        <w:rPr>
          <w:ins w:id="26" w:author="Huawei" w:date="2024-03-22T14:10:00Z"/>
        </w:rPr>
      </w:pPr>
      <w:ins w:id="27" w:author="Huawei" w:date="2024-03-22T14:10:00Z">
        <w:r>
          <w:t>K8s Worker nodes report information per pod and per cluster</w:t>
        </w:r>
        <w:r w:rsidRPr="00A176E5">
          <w:t xml:space="preserve"> </w:t>
        </w:r>
        <w:r>
          <w:t>to K8s Master. This information includes fault events, performance metrics, and energy consumption data.</w:t>
        </w:r>
      </w:ins>
    </w:p>
    <w:p w:rsidR="007219D0" w:rsidRDefault="007219D0" w:rsidP="007219D0">
      <w:pPr>
        <w:rPr>
          <w:ins w:id="28" w:author="Huawei" w:date="2024-03-22T14:10:00Z"/>
        </w:rPr>
      </w:pPr>
      <w:ins w:id="29" w:author="Huawei" w:date="2024-03-22T14:10:00Z">
        <w:r>
          <w:t>K8s Master reports this information per container and per cluster</w:t>
        </w:r>
        <w:r w:rsidRPr="00A176E5">
          <w:t xml:space="preserve"> </w:t>
        </w:r>
        <w:r>
          <w:t>to NFV MANO.</w:t>
        </w:r>
      </w:ins>
      <w:ins w:id="30" w:author="Huawei" w:date="2024-04-03T11:20:00Z">
        <w:r w:rsidR="009A4CCC" w:rsidRPr="009A4CCC">
          <w:t xml:space="preserve"> </w:t>
        </w:r>
        <w:r w:rsidR="009A4CCC">
          <w:t xml:space="preserve">Within NFV MANO, the K8s Master is known as </w:t>
        </w:r>
        <w:r w:rsidR="009A4CCC" w:rsidRPr="00884766">
          <w:t>Container Infrastructure Service Management (CISM)</w:t>
        </w:r>
        <w:r w:rsidR="009A4CCC">
          <w:t>.</w:t>
        </w:r>
      </w:ins>
    </w:p>
    <w:p w:rsidR="007219D0" w:rsidRDefault="007219D0" w:rsidP="007219D0">
      <w:pPr>
        <w:rPr>
          <w:ins w:id="31" w:author="Huawei" w:date="2024-03-22T14:10:00Z"/>
        </w:rPr>
      </w:pPr>
      <w:ins w:id="32" w:author="Huawei" w:date="2024-03-22T14:10:00Z">
        <w:r>
          <w:t>NFV MANO aggregates container and cluster information to the level of VNF.</w:t>
        </w:r>
      </w:ins>
    </w:p>
    <w:p w:rsidR="007219D0" w:rsidRDefault="007219D0" w:rsidP="007219D0">
      <w:pPr>
        <w:rPr>
          <w:ins w:id="33" w:author="Huawei" w:date="2024-03-22T14:10:00Z"/>
        </w:rPr>
      </w:pPr>
      <w:ins w:id="34" w:author="Huawei" w:date="2024-03-22T14:10:00Z">
        <w:r>
          <w:t>NFV MANO reports resource-related VNF alarms, performance metrics, and energy consumption data to 3GPP Management system.</w:t>
        </w:r>
      </w:ins>
    </w:p>
    <w:p w:rsidR="007219D0" w:rsidRDefault="007219D0" w:rsidP="007219D0">
      <w:pPr>
        <w:rPr>
          <w:ins w:id="35" w:author="Huawei" w:date="2024-03-22T14:10:00Z"/>
        </w:rPr>
      </w:pPr>
      <w:ins w:id="36" w:author="Huawei" w:date="2024-03-22T14:10:00Z">
        <w:r>
          <w:t>VNF reports NF-related alarms and performance metrics to 3GPP Management system.</w:t>
        </w:r>
      </w:ins>
    </w:p>
    <w:p w:rsidR="007219D0" w:rsidRDefault="007219D0" w:rsidP="007219D0">
      <w:pPr>
        <w:pStyle w:val="Heading4"/>
        <w:rPr>
          <w:ins w:id="37" w:author="Huawei" w:date="2024-03-22T14:10:00Z"/>
        </w:rPr>
      </w:pPr>
      <w:bookmarkStart w:id="38" w:name="_Toc31962"/>
      <w:bookmarkStart w:id="39" w:name="_Toc155781466"/>
      <w:ins w:id="40" w:author="Huawei" w:date="2024-03-22T14:10:00Z">
        <w:r>
          <w:t>5.</w:t>
        </w:r>
        <w:proofErr w:type="gramStart"/>
        <w:r>
          <w:t>2.x.</w:t>
        </w:r>
        <w:proofErr w:type="gramEnd"/>
        <w:r>
          <w:t>2</w:t>
        </w:r>
        <w:r>
          <w:tab/>
          <w:t>Potential requirements</w:t>
        </w:r>
        <w:bookmarkEnd w:id="38"/>
        <w:bookmarkEnd w:id="39"/>
      </w:ins>
    </w:p>
    <w:p w:rsidR="007219D0" w:rsidRDefault="007219D0" w:rsidP="007219D0">
      <w:pPr>
        <w:pStyle w:val="Heading4"/>
        <w:rPr>
          <w:ins w:id="41" w:author="Huawei" w:date="2024-03-22T14:10:00Z"/>
        </w:rPr>
      </w:pPr>
      <w:bookmarkStart w:id="42" w:name="_Toc155781467"/>
      <w:bookmarkStart w:id="43" w:name="_Toc12707"/>
      <w:ins w:id="44" w:author="Huawei" w:date="2024-03-22T14:10:00Z">
        <w:r>
          <w:t>5.</w:t>
        </w:r>
        <w:proofErr w:type="gramStart"/>
        <w:r>
          <w:t>2.x.</w:t>
        </w:r>
        <w:proofErr w:type="gramEnd"/>
        <w:r>
          <w:t>3</w:t>
        </w:r>
        <w:r>
          <w:tab/>
          <w:t>Potential solutions</w:t>
        </w:r>
        <w:bookmarkEnd w:id="42"/>
        <w:bookmarkEnd w:id="43"/>
      </w:ins>
    </w:p>
    <w:p w:rsidR="007219D0" w:rsidRDefault="007219D0" w:rsidP="007219D0">
      <w:pPr>
        <w:pStyle w:val="Heading4"/>
        <w:rPr>
          <w:ins w:id="45" w:author="Huawei" w:date="2024-03-22T14:10:00Z"/>
        </w:rPr>
      </w:pPr>
      <w:bookmarkStart w:id="46" w:name="_Toc21481"/>
      <w:ins w:id="47" w:author="Huawei" w:date="2024-03-22T14:10:00Z">
        <w:r>
          <w:t>5.</w:t>
        </w:r>
        <w:proofErr w:type="gramStart"/>
        <w:r>
          <w:t>2.x.</w:t>
        </w:r>
        <w:proofErr w:type="gramEnd"/>
        <w:r>
          <w:t>4</w:t>
        </w:r>
        <w:r>
          <w:tab/>
          <w:t>Evaluation of solutions</w:t>
        </w:r>
        <w:bookmarkEnd w:id="46"/>
      </w:ins>
    </w:p>
    <w:p w:rsidR="00F112A1" w:rsidRDefault="00F112A1" w:rsidP="00F11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2A1" w:rsidRPr="00442B28" w:rsidTr="007814EA">
        <w:tc>
          <w:tcPr>
            <w:tcW w:w="9521" w:type="dxa"/>
            <w:shd w:val="clear" w:color="auto" w:fill="FFFFCC"/>
            <w:vAlign w:val="center"/>
          </w:tcPr>
          <w:p w:rsidR="00F112A1" w:rsidRPr="00442B28" w:rsidRDefault="00F112A1" w:rsidP="0078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8" w:name="_Toc462827461"/>
            <w:bookmarkStart w:id="4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8"/>
      <w:bookmarkEnd w:id="49"/>
    </w:tbl>
    <w:p w:rsidR="00F112A1" w:rsidRDefault="00F112A1" w:rsidP="00F112A1"/>
    <w:p w:rsidR="00A03C8A" w:rsidRPr="00186EC6" w:rsidRDefault="00A03C8A"/>
    <w:sectPr w:rsidR="00A03C8A" w:rsidRPr="00186EC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3A2" w:rsidRDefault="009703A2">
      <w:r>
        <w:separator/>
      </w:r>
    </w:p>
  </w:endnote>
  <w:endnote w:type="continuationSeparator" w:id="0">
    <w:p w:rsidR="009703A2" w:rsidRDefault="0097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3A2" w:rsidRDefault="009703A2">
      <w:r>
        <w:separator/>
      </w:r>
    </w:p>
  </w:footnote>
  <w:footnote w:type="continuationSeparator" w:id="0">
    <w:p w:rsidR="009703A2" w:rsidRDefault="00970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7D0487"/>
    <w:multiLevelType w:val="hybridMultilevel"/>
    <w:tmpl w:val="5F862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415BCC"/>
    <w:multiLevelType w:val="hybridMultilevel"/>
    <w:tmpl w:val="603EC47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EA272E"/>
    <w:multiLevelType w:val="hybridMultilevel"/>
    <w:tmpl w:val="8E60915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E66EE0"/>
    <w:multiLevelType w:val="hybridMultilevel"/>
    <w:tmpl w:val="9FA61504"/>
    <w:lvl w:ilvl="0" w:tplc="93A47AE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D5C00"/>
    <w:multiLevelType w:val="hybridMultilevel"/>
    <w:tmpl w:val="4BA8D534"/>
    <w:lvl w:ilvl="0" w:tplc="39ECA2E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E0A38"/>
    <w:multiLevelType w:val="hybridMultilevel"/>
    <w:tmpl w:val="680CF292"/>
    <w:lvl w:ilvl="0" w:tplc="6B46BB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D3912F6"/>
    <w:multiLevelType w:val="hybridMultilevel"/>
    <w:tmpl w:val="E29653AE"/>
    <w:lvl w:ilvl="0" w:tplc="DA48B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3"/>
  </w:num>
  <w:num w:numId="7">
    <w:abstractNumId w:val="14"/>
  </w:num>
  <w:num w:numId="8">
    <w:abstractNumId w:val="27"/>
  </w:num>
  <w:num w:numId="9">
    <w:abstractNumId w:val="24"/>
  </w:num>
  <w:num w:numId="10">
    <w:abstractNumId w:val="26"/>
  </w:num>
  <w:num w:numId="11">
    <w:abstractNumId w:val="17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2"/>
  </w:num>
  <w:num w:numId="25">
    <w:abstractNumId w:val="21"/>
  </w:num>
  <w:num w:numId="26">
    <w:abstractNumId w:val="16"/>
  </w:num>
  <w:num w:numId="27">
    <w:abstractNumId w:val="25"/>
  </w:num>
  <w:num w:numId="28">
    <w:abstractNumId w:val="22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0A3"/>
    <w:rsid w:val="00046389"/>
    <w:rsid w:val="0005087F"/>
    <w:rsid w:val="00074722"/>
    <w:rsid w:val="0008083D"/>
    <w:rsid w:val="000819D8"/>
    <w:rsid w:val="00085D0B"/>
    <w:rsid w:val="000914AD"/>
    <w:rsid w:val="000934A6"/>
    <w:rsid w:val="000A2C6C"/>
    <w:rsid w:val="000A4660"/>
    <w:rsid w:val="000D1B5B"/>
    <w:rsid w:val="000E626A"/>
    <w:rsid w:val="0010401F"/>
    <w:rsid w:val="00112FC3"/>
    <w:rsid w:val="00120E75"/>
    <w:rsid w:val="001338E8"/>
    <w:rsid w:val="00136F2A"/>
    <w:rsid w:val="00144EDD"/>
    <w:rsid w:val="00173FA3"/>
    <w:rsid w:val="00184B6F"/>
    <w:rsid w:val="001861E5"/>
    <w:rsid w:val="00186EC6"/>
    <w:rsid w:val="001878B2"/>
    <w:rsid w:val="001969DA"/>
    <w:rsid w:val="00197930"/>
    <w:rsid w:val="00197974"/>
    <w:rsid w:val="001B1652"/>
    <w:rsid w:val="001C2BB8"/>
    <w:rsid w:val="001C3EC8"/>
    <w:rsid w:val="001D2BD4"/>
    <w:rsid w:val="001D4258"/>
    <w:rsid w:val="001D6911"/>
    <w:rsid w:val="001E3E77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3FF7"/>
    <w:rsid w:val="00266700"/>
    <w:rsid w:val="00274477"/>
    <w:rsid w:val="00274F8C"/>
    <w:rsid w:val="002A1857"/>
    <w:rsid w:val="002C7F38"/>
    <w:rsid w:val="002D5456"/>
    <w:rsid w:val="0030628A"/>
    <w:rsid w:val="0035122B"/>
    <w:rsid w:val="00353451"/>
    <w:rsid w:val="003612BE"/>
    <w:rsid w:val="00365605"/>
    <w:rsid w:val="00365672"/>
    <w:rsid w:val="00371032"/>
    <w:rsid w:val="00371B44"/>
    <w:rsid w:val="003948F1"/>
    <w:rsid w:val="003A4EAE"/>
    <w:rsid w:val="003C122B"/>
    <w:rsid w:val="003C5A97"/>
    <w:rsid w:val="003C7A04"/>
    <w:rsid w:val="003D0B19"/>
    <w:rsid w:val="003F52B2"/>
    <w:rsid w:val="004208F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43240"/>
    <w:rsid w:val="005473B9"/>
    <w:rsid w:val="0055412D"/>
    <w:rsid w:val="005729C4"/>
    <w:rsid w:val="00577BC6"/>
    <w:rsid w:val="00581B72"/>
    <w:rsid w:val="0059227B"/>
    <w:rsid w:val="005A33D6"/>
    <w:rsid w:val="005B0966"/>
    <w:rsid w:val="005B795D"/>
    <w:rsid w:val="00610508"/>
    <w:rsid w:val="00613820"/>
    <w:rsid w:val="00626F7A"/>
    <w:rsid w:val="00627409"/>
    <w:rsid w:val="00645C90"/>
    <w:rsid w:val="00652248"/>
    <w:rsid w:val="00657B80"/>
    <w:rsid w:val="00675B3C"/>
    <w:rsid w:val="00684A36"/>
    <w:rsid w:val="00684A95"/>
    <w:rsid w:val="0069495C"/>
    <w:rsid w:val="00694B57"/>
    <w:rsid w:val="006C20FE"/>
    <w:rsid w:val="006C4F1C"/>
    <w:rsid w:val="006D340A"/>
    <w:rsid w:val="006E60EF"/>
    <w:rsid w:val="007078B6"/>
    <w:rsid w:val="00715A1D"/>
    <w:rsid w:val="007219D0"/>
    <w:rsid w:val="007460EB"/>
    <w:rsid w:val="00754F51"/>
    <w:rsid w:val="00760BB0"/>
    <w:rsid w:val="0076157A"/>
    <w:rsid w:val="00784593"/>
    <w:rsid w:val="007A00EF"/>
    <w:rsid w:val="007A3EFD"/>
    <w:rsid w:val="007B19EA"/>
    <w:rsid w:val="007C0A2D"/>
    <w:rsid w:val="007C27B0"/>
    <w:rsid w:val="007E2506"/>
    <w:rsid w:val="007F300B"/>
    <w:rsid w:val="008014C3"/>
    <w:rsid w:val="00811A0C"/>
    <w:rsid w:val="008334FE"/>
    <w:rsid w:val="00850812"/>
    <w:rsid w:val="00876B9A"/>
    <w:rsid w:val="00885D58"/>
    <w:rsid w:val="00886CBD"/>
    <w:rsid w:val="008933BF"/>
    <w:rsid w:val="008A10C4"/>
    <w:rsid w:val="008A778D"/>
    <w:rsid w:val="008B0248"/>
    <w:rsid w:val="008D191D"/>
    <w:rsid w:val="008D2F97"/>
    <w:rsid w:val="008D5294"/>
    <w:rsid w:val="008F5F33"/>
    <w:rsid w:val="00900D01"/>
    <w:rsid w:val="0091046A"/>
    <w:rsid w:val="00922E26"/>
    <w:rsid w:val="00926ABD"/>
    <w:rsid w:val="00947F4E"/>
    <w:rsid w:val="00966D47"/>
    <w:rsid w:val="009703A2"/>
    <w:rsid w:val="0098562C"/>
    <w:rsid w:val="00992312"/>
    <w:rsid w:val="009A4CCC"/>
    <w:rsid w:val="009B0296"/>
    <w:rsid w:val="009C0DED"/>
    <w:rsid w:val="009C74B9"/>
    <w:rsid w:val="00A03C8A"/>
    <w:rsid w:val="00A03EF9"/>
    <w:rsid w:val="00A1440C"/>
    <w:rsid w:val="00A20ED6"/>
    <w:rsid w:val="00A37D7F"/>
    <w:rsid w:val="00A46410"/>
    <w:rsid w:val="00A57688"/>
    <w:rsid w:val="00A8228F"/>
    <w:rsid w:val="00A842E9"/>
    <w:rsid w:val="00A84A94"/>
    <w:rsid w:val="00AD1DAA"/>
    <w:rsid w:val="00AF1E23"/>
    <w:rsid w:val="00AF7F81"/>
    <w:rsid w:val="00B01AFF"/>
    <w:rsid w:val="00B05CC7"/>
    <w:rsid w:val="00B22AD5"/>
    <w:rsid w:val="00B27E39"/>
    <w:rsid w:val="00B350D8"/>
    <w:rsid w:val="00B60460"/>
    <w:rsid w:val="00B60BDB"/>
    <w:rsid w:val="00B76763"/>
    <w:rsid w:val="00B7732B"/>
    <w:rsid w:val="00B879F0"/>
    <w:rsid w:val="00BB3711"/>
    <w:rsid w:val="00BB43C7"/>
    <w:rsid w:val="00BC25AA"/>
    <w:rsid w:val="00BD4CCE"/>
    <w:rsid w:val="00BE3F5B"/>
    <w:rsid w:val="00BF682E"/>
    <w:rsid w:val="00C022E3"/>
    <w:rsid w:val="00C167E6"/>
    <w:rsid w:val="00C22D17"/>
    <w:rsid w:val="00C26BB2"/>
    <w:rsid w:val="00C4712D"/>
    <w:rsid w:val="00C555C9"/>
    <w:rsid w:val="00C7023F"/>
    <w:rsid w:val="00C94F55"/>
    <w:rsid w:val="00CA7D62"/>
    <w:rsid w:val="00CB07A8"/>
    <w:rsid w:val="00CB409A"/>
    <w:rsid w:val="00CD4A57"/>
    <w:rsid w:val="00D146F1"/>
    <w:rsid w:val="00D2367F"/>
    <w:rsid w:val="00D27AFD"/>
    <w:rsid w:val="00D33604"/>
    <w:rsid w:val="00D37B08"/>
    <w:rsid w:val="00D437FF"/>
    <w:rsid w:val="00D5130C"/>
    <w:rsid w:val="00D62265"/>
    <w:rsid w:val="00D643D2"/>
    <w:rsid w:val="00D73770"/>
    <w:rsid w:val="00D8512E"/>
    <w:rsid w:val="00DA1E58"/>
    <w:rsid w:val="00DA5F2F"/>
    <w:rsid w:val="00DB75B8"/>
    <w:rsid w:val="00DC1055"/>
    <w:rsid w:val="00DC477F"/>
    <w:rsid w:val="00DE4EF2"/>
    <w:rsid w:val="00DF2C0E"/>
    <w:rsid w:val="00E03336"/>
    <w:rsid w:val="00E04DB6"/>
    <w:rsid w:val="00E06FFB"/>
    <w:rsid w:val="00E30155"/>
    <w:rsid w:val="00E36F0D"/>
    <w:rsid w:val="00E60913"/>
    <w:rsid w:val="00E74DB0"/>
    <w:rsid w:val="00E91FE1"/>
    <w:rsid w:val="00EA5E95"/>
    <w:rsid w:val="00ED4954"/>
    <w:rsid w:val="00ED5A43"/>
    <w:rsid w:val="00EE0943"/>
    <w:rsid w:val="00EE33A2"/>
    <w:rsid w:val="00EF5EE9"/>
    <w:rsid w:val="00F06DA3"/>
    <w:rsid w:val="00F112A1"/>
    <w:rsid w:val="00F6602E"/>
    <w:rsid w:val="00F67A1C"/>
    <w:rsid w:val="00F82C5B"/>
    <w:rsid w:val="00F8555F"/>
    <w:rsid w:val="00F921CD"/>
    <w:rsid w:val="00FA3BFF"/>
    <w:rsid w:val="00FB3E36"/>
    <w:rsid w:val="00FD3741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BE1CF8-1B82-46DD-8E13-DCA68E18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03C8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A03C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03C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36F0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8562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56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856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078B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1E3E7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12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33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A33D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A33D6"/>
    <w:rPr>
      <w:rFonts w:ascii="Arial" w:hAnsi="Arial"/>
      <w:sz w:val="36"/>
      <w:lang w:val="en-GB" w:eastAsia="en-US"/>
    </w:rPr>
  </w:style>
  <w:style w:type="character" w:customStyle="1" w:styleId="SubtleEmphasis1">
    <w:name w:val="Subtle Emphasis1"/>
    <w:basedOn w:val="DefaultParagraphFont"/>
    <w:uiPriority w:val="19"/>
    <w:qFormat/>
    <w:rsid w:val="00D27AFD"/>
    <w:rPr>
      <w:i/>
      <w:iCs/>
      <w:color w:val="404040" w:themeColor="text1" w:themeTint="BF"/>
    </w:rPr>
  </w:style>
  <w:style w:type="character" w:customStyle="1" w:styleId="Style4">
    <w:name w:val="_Style 4"/>
    <w:uiPriority w:val="19"/>
    <w:qFormat/>
    <w:rsid w:val="00D27AFD"/>
    <w:rPr>
      <w:i/>
      <w:iCs/>
      <w:color w:val="404040"/>
    </w:rPr>
  </w:style>
  <w:style w:type="character" w:customStyle="1" w:styleId="Heading4Char">
    <w:name w:val="Heading 4 Char"/>
    <w:basedOn w:val="DefaultParagraphFont"/>
    <w:link w:val="Heading4"/>
    <w:rsid w:val="00D27AF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2024-04-05T07:31:00Z</dcterms:created>
  <dcterms:modified xsi:type="dcterms:W3CDTF">2024-04-05T07:40:00Z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